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A40" w:rsidRDefault="00F21A40" w:rsidP="00F21A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4747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3352A1">
        <w:rPr>
          <w:b/>
          <w:i/>
          <w:noProof/>
          <w:sz w:val="28"/>
        </w:rPr>
        <w:t>5</w:t>
      </w:r>
      <w:r w:rsidR="0043288D">
        <w:rPr>
          <w:b/>
          <w:i/>
          <w:noProof/>
          <w:sz w:val="28"/>
        </w:rPr>
        <w:t>85</w:t>
      </w:r>
    </w:p>
    <w:p w:rsidR="00F21A40" w:rsidRDefault="00F21A40" w:rsidP="00F21A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21A40" w:rsidTr="004B5D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21A40" w:rsidTr="004B5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1A40" w:rsidTr="004B5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142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52A1">
              <w:rPr>
                <w:b/>
                <w:noProof/>
                <w:sz w:val="28"/>
              </w:rPr>
              <w:t>058</w:t>
            </w:r>
          </w:p>
        </w:tc>
        <w:tc>
          <w:tcPr>
            <w:tcW w:w="709" w:type="dxa"/>
          </w:tcPr>
          <w:p w:rsidR="00F21A40" w:rsidRDefault="00F21A40" w:rsidP="004B5D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21A40" w:rsidRDefault="0043288D" w:rsidP="004B5D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F21A40" w:rsidRDefault="00F21A40" w:rsidP="004B5D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</w:p>
        </w:tc>
      </w:tr>
      <w:tr w:rsidR="00F21A40" w:rsidTr="004B5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</w:p>
        </w:tc>
      </w:tr>
      <w:tr w:rsidR="00F21A40" w:rsidTr="004B5D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1A40" w:rsidRPr="00F25D98" w:rsidRDefault="00F21A40" w:rsidP="004B5D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1A40" w:rsidTr="004B5DC0">
        <w:tc>
          <w:tcPr>
            <w:tcW w:w="9641" w:type="dxa"/>
            <w:gridSpan w:val="9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1A40" w:rsidRDefault="00F21A40" w:rsidP="00F21A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1A40" w:rsidTr="004B5DC0">
        <w:tc>
          <w:tcPr>
            <w:tcW w:w="2835" w:type="dxa"/>
          </w:tcPr>
          <w:p w:rsidR="00F21A40" w:rsidRDefault="00F21A40" w:rsidP="004B5D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21A40" w:rsidRDefault="00F21A40" w:rsidP="00F21A4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21A40" w:rsidTr="004B5DC0">
        <w:tc>
          <w:tcPr>
            <w:tcW w:w="9641" w:type="dxa"/>
            <w:gridSpan w:val="11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Snssai pattern</w:t>
            </w: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21A40" w:rsidRDefault="00F21A40" w:rsidP="004B5D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2018-10-1</w:t>
            </w:r>
            <w:r w:rsidR="0043288D">
              <w:rPr>
                <w:noProof/>
              </w:rPr>
              <w:t>9</w:t>
            </w: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1A40" w:rsidRDefault="00F21A40" w:rsidP="004B5D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1A40" w:rsidRPr="007C2097" w:rsidRDefault="00F21A40" w:rsidP="004B5D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1A40" w:rsidTr="004B5DC0">
        <w:tc>
          <w:tcPr>
            <w:tcW w:w="1843" w:type="dxa"/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Snssai is used as key in maps, it must be converted to string.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A40" w:rsidRDefault="005C7898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string pattern for Snssai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5C7898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of Snssai when used as key in maps is not defined</w:t>
            </w:r>
          </w:p>
        </w:tc>
      </w:tr>
      <w:tr w:rsidR="00F21A40" w:rsidTr="004B5DC0">
        <w:tc>
          <w:tcPr>
            <w:tcW w:w="2268" w:type="dxa"/>
            <w:gridSpan w:val="2"/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5C7898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21A40" w:rsidRDefault="00F21A40" w:rsidP="004B5D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21A40" w:rsidRDefault="00F21A40" w:rsidP="004B5D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21A40" w:rsidRDefault="00F21A40" w:rsidP="004B5D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1A40" w:rsidRDefault="00F21A40" w:rsidP="00F21A40">
      <w:pPr>
        <w:pStyle w:val="CRCoverPage"/>
        <w:spacing w:after="0"/>
        <w:rPr>
          <w:noProof/>
          <w:sz w:val="8"/>
          <w:szCs w:val="8"/>
        </w:rPr>
      </w:pPr>
    </w:p>
    <w:p w:rsidR="00F21A40" w:rsidRDefault="00F21A40" w:rsidP="00F21A40">
      <w:pPr>
        <w:rPr>
          <w:noProof/>
        </w:rPr>
        <w:sectPr w:rsidR="00F21A4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1A40" w:rsidRDefault="00F21A40" w:rsidP="00F21A40">
      <w:pPr>
        <w:pStyle w:val="CRCoverPage"/>
        <w:spacing w:after="0"/>
        <w:rPr>
          <w:noProof/>
          <w:sz w:val="8"/>
          <w:szCs w:val="8"/>
        </w:rPr>
      </w:pPr>
    </w:p>
    <w:p w:rsidR="00F21A40" w:rsidRPr="006B5418" w:rsidRDefault="00F21A40" w:rsidP="00F21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A7E56" w:rsidRPr="00F267AF" w:rsidRDefault="00DA7E56" w:rsidP="00DA7E56">
      <w:pPr>
        <w:pStyle w:val="Heading4"/>
      </w:pPr>
      <w:r w:rsidRPr="00F267AF">
        <w:t>5.4.4.2</w:t>
      </w:r>
      <w:r w:rsidRPr="00F267AF">
        <w:tab/>
        <w:t xml:space="preserve">Type: </w:t>
      </w:r>
      <w:r w:rsidR="004F54DC" w:rsidRPr="00F267AF">
        <w:t>Snssai</w:t>
      </w:r>
      <w:bookmarkEnd w:id="0"/>
    </w:p>
    <w:p w:rsidR="00DA7E56" w:rsidRPr="00F267AF" w:rsidRDefault="00DA7E56" w:rsidP="00DA7E56">
      <w:pPr>
        <w:pStyle w:val="TH"/>
      </w:pPr>
      <w:r w:rsidRPr="00F267AF">
        <w:rPr>
          <w:noProof/>
        </w:rPr>
        <w:t>Table </w:t>
      </w:r>
      <w:r w:rsidRPr="00F267AF">
        <w:t xml:space="preserve">5.4.4.2-1: </w:t>
      </w:r>
      <w:r w:rsidRPr="00F267AF">
        <w:rPr>
          <w:noProof/>
        </w:rPr>
        <w:t xml:space="preserve">Definition of type </w:t>
      </w:r>
      <w:r w:rsidR="004F54DC" w:rsidRPr="00F267AF">
        <w:t>Snssai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DA7E56" w:rsidRPr="00F267AF" w:rsidTr="003405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7E56" w:rsidRPr="00F267AF" w:rsidRDefault="00DA7E56" w:rsidP="00B42053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7E56" w:rsidRPr="00F267AF" w:rsidRDefault="00DA7E56" w:rsidP="00B42053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7E56" w:rsidRPr="00F267AF" w:rsidRDefault="00DA7E56" w:rsidP="00B42053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7E56" w:rsidRPr="00F267AF" w:rsidRDefault="00DA7E56" w:rsidP="00B42053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7E56" w:rsidRPr="00F267AF" w:rsidRDefault="00DA7E56" w:rsidP="00B42053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DA7E56" w:rsidRPr="00F267AF" w:rsidTr="003405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DA7E56" w:rsidP="004F54DC">
            <w:pPr>
              <w:pStyle w:val="TAL"/>
            </w:pPr>
            <w:r w:rsidRPr="00F267AF">
              <w:t>s</w:t>
            </w:r>
            <w:r w:rsidR="004F54DC" w:rsidRPr="00F267AF">
              <w:t>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4F54DC" w:rsidP="00B42053">
            <w:pPr>
              <w:pStyle w:val="TAL"/>
            </w:pPr>
            <w:r w:rsidRPr="00F267AF">
              <w:t>U</w:t>
            </w:r>
            <w:r w:rsidR="00DA7E56" w:rsidRPr="00F267A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DA7E56" w:rsidP="00B42053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DA7E56" w:rsidP="00B42053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DC" w:rsidRPr="00F267AF" w:rsidRDefault="004F54DC" w:rsidP="004F54DC">
            <w:pPr>
              <w:pStyle w:val="TAL"/>
            </w:pPr>
            <w:r w:rsidRPr="00F267AF">
              <w:t>Unsigned integer, within the range 0 to 255, representing the Slice/Service Type. It i</w:t>
            </w:r>
            <w:r w:rsidR="00DA7E56" w:rsidRPr="00F267AF">
              <w:t xml:space="preserve">ndicates </w:t>
            </w:r>
            <w:r w:rsidRPr="00F267AF">
              <w:t xml:space="preserve">the </w:t>
            </w:r>
            <w:r w:rsidR="00DA7E56" w:rsidRPr="00F267AF">
              <w:t xml:space="preserve">expected Network Slice behaviour in terms of features and services. </w:t>
            </w:r>
          </w:p>
          <w:p w:rsidR="004F54DC" w:rsidRPr="00F267AF" w:rsidRDefault="004F54DC" w:rsidP="004F54DC">
            <w:pPr>
              <w:pStyle w:val="TAL"/>
            </w:pPr>
            <w:r w:rsidRPr="00F267AF">
              <w:t>Values 0 to 127 correspond to the standardized SST range. Values 128 to 255 correspond to the Operator-specific range. See subclause</w:t>
            </w:r>
            <w:r w:rsidR="003405A9" w:rsidRPr="00F267AF">
              <w:t> </w:t>
            </w:r>
            <w:r w:rsidRPr="00F267AF">
              <w:t xml:space="preserve">28.4.2 of 3GPP TS 23.003 [7]. </w:t>
            </w:r>
          </w:p>
          <w:p w:rsidR="00DA7E56" w:rsidRPr="00F267AF" w:rsidRDefault="004F54DC" w:rsidP="003405A9">
            <w:pPr>
              <w:pStyle w:val="TAL"/>
              <w:rPr>
                <w:rFonts w:cs="Arial"/>
                <w:szCs w:val="18"/>
              </w:rPr>
            </w:pPr>
            <w:r w:rsidRPr="00F267AF">
              <w:t>Standardized values are defined in subclause</w:t>
            </w:r>
            <w:r w:rsidR="003405A9" w:rsidRPr="00F267AF">
              <w:t> </w:t>
            </w:r>
            <w:r w:rsidRPr="00F267AF">
              <w:t>5.15.2.2 of 3GPP TS 23.501 [</w:t>
            </w:r>
            <w:r w:rsidR="0042630E" w:rsidRPr="00F267AF">
              <w:t>8</w:t>
            </w:r>
            <w:r w:rsidRPr="00F267AF">
              <w:t xml:space="preserve">]. </w:t>
            </w:r>
          </w:p>
        </w:tc>
      </w:tr>
      <w:tr w:rsidR="00DA7E56" w:rsidRPr="00F267AF" w:rsidTr="003405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4F54DC" w:rsidP="004F54DC">
            <w:pPr>
              <w:pStyle w:val="TAL"/>
            </w:pPr>
            <w:r w:rsidRPr="00F267AF">
              <w:t>sd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4F54DC" w:rsidP="00B42053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DA7E56" w:rsidP="00B42053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DA7E56" w:rsidP="00B42053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DC" w:rsidRPr="00F267AF" w:rsidRDefault="004F54DC" w:rsidP="004F54DC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3-octet string</w:t>
            </w:r>
            <w:r w:rsidRPr="00F267AF">
              <w:t>, representing the Slice Differentiator, i</w:t>
            </w:r>
            <w:r w:rsidRPr="00F267AF">
              <w:rPr>
                <w:rFonts w:cs="Arial"/>
                <w:szCs w:val="18"/>
              </w:rPr>
              <w:t>n hexadecimal representation. Each character in the string shall take a value of "0" to "9" or "A" to "F" and shall represent 4 bits. The most significant character representing the 4 most significant bits of the SD shall appear first in the string, and the character representing the 4 least significant bit of the SD shall appear last in the string.</w:t>
            </w:r>
          </w:p>
          <w:p w:rsidR="004F54DC" w:rsidRPr="00F267AF" w:rsidRDefault="004F54DC" w:rsidP="004F54DC">
            <w:pPr>
              <w:pStyle w:val="TAL"/>
              <w:rPr>
                <w:rFonts w:cs="Arial"/>
                <w:szCs w:val="18"/>
              </w:rPr>
            </w:pPr>
          </w:p>
          <w:p w:rsidR="00DA7E56" w:rsidRPr="00F267AF" w:rsidRDefault="004F54DC" w:rsidP="004F54DC">
            <w:pPr>
              <w:pStyle w:val="TAL"/>
            </w:pPr>
            <w:r w:rsidRPr="00F267AF">
              <w:t>This is an o</w:t>
            </w:r>
            <w:r w:rsidR="00DA7E56" w:rsidRPr="00F267AF">
              <w:t xml:space="preserve">ptional parameter that complements the Slice/Service type(s) to allow </w:t>
            </w:r>
            <w:r w:rsidRPr="00F267AF">
              <w:t>to</w:t>
            </w:r>
            <w:r w:rsidR="00DA7E56" w:rsidRPr="00F267AF">
              <w:t xml:space="preserve"> differentiat</w:t>
            </w:r>
            <w:r w:rsidRPr="00F267AF">
              <w:t>e</w:t>
            </w:r>
            <w:r w:rsidR="0085557A" w:rsidRPr="00F267AF">
              <w:t xml:space="preserve"> </w:t>
            </w:r>
            <w:r w:rsidRPr="00F267AF">
              <w:t>amongst</w:t>
            </w:r>
            <w:r w:rsidR="00DA7E56" w:rsidRPr="00F267AF">
              <w:t xml:space="preserve"> multiple Network Slice</w:t>
            </w:r>
            <w:r w:rsidRPr="00F267AF">
              <w:t>s</w:t>
            </w:r>
            <w:r w:rsidR="00DA7E56" w:rsidRPr="00F267AF">
              <w:t xml:space="preserve"> </w:t>
            </w:r>
            <w:r w:rsidRPr="00F267AF">
              <w:t>of the same</w:t>
            </w:r>
            <w:r w:rsidR="00DA7E56" w:rsidRPr="00F267AF">
              <w:t xml:space="preserve"> Slice/Service type.</w:t>
            </w:r>
          </w:p>
          <w:p w:rsidR="004F54DC" w:rsidRPr="00F267AF" w:rsidRDefault="004F54DC" w:rsidP="004F54DC">
            <w:pPr>
              <w:pStyle w:val="TAL"/>
            </w:pPr>
          </w:p>
          <w:p w:rsidR="004F54DC" w:rsidRPr="00F267AF" w:rsidRDefault="0085557A" w:rsidP="00EB166D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Pattern: '^[A-Fa-f0-9]{6}$'</w:t>
            </w:r>
          </w:p>
        </w:tc>
      </w:tr>
    </w:tbl>
    <w:p w:rsidR="00DA7E56" w:rsidRDefault="00DA7E56" w:rsidP="00DA7E56">
      <w:pPr>
        <w:rPr>
          <w:ins w:id="3" w:author="Ulrich Wiehe in Vilnius" w:date="2018-10-17T15:58:00Z"/>
        </w:rPr>
      </w:pPr>
    </w:p>
    <w:p w:rsidR="00D4242F" w:rsidRDefault="005D393C" w:rsidP="00DA7E56">
      <w:pPr>
        <w:rPr>
          <w:ins w:id="4" w:author="Ulrich Wiehe in Vilnius" w:date="2018-10-18T15:33:00Z"/>
        </w:rPr>
      </w:pPr>
      <w:ins w:id="5" w:author="Ulrich Wiehe in Vilnius" w:date="2018-10-17T15:59:00Z">
        <w:r>
          <w:t xml:space="preserve">When Snssai needs to be converted to string (e.g. </w:t>
        </w:r>
      </w:ins>
      <w:ins w:id="6" w:author="Ulrich Wiehe in Vilnius" w:date="2018-10-17T16:00:00Z">
        <w:r>
          <w:t>when</w:t>
        </w:r>
      </w:ins>
      <w:ins w:id="7" w:author="Ulrich Wiehe in Vilnius" w:date="2018-10-17T15:59:00Z">
        <w:r w:rsidR="00680358">
          <w:t xml:space="preserve"> us</w:t>
        </w:r>
      </w:ins>
      <w:ins w:id="8" w:author="Ulrich Wiehe in Vilnius" w:date="2018-10-17T16:00:00Z">
        <w:r>
          <w:t>ed</w:t>
        </w:r>
      </w:ins>
      <w:ins w:id="9" w:author="Ulrich Wiehe in Vilnius" w:date="2018-10-17T15:59:00Z">
        <w:r>
          <w:t xml:space="preserve"> in maps as key)</w:t>
        </w:r>
      </w:ins>
      <w:ins w:id="10" w:author="Ulrich Wiehe in Vilnius" w:date="2018-10-17T16:18:00Z">
        <w:r w:rsidR="005C7898">
          <w:t>,</w:t>
        </w:r>
      </w:ins>
      <w:ins w:id="11" w:author="Ulrich Wiehe in Vilnius" w:date="2018-10-17T16:00:00Z">
        <w:r>
          <w:t xml:space="preserve"> the string </w:t>
        </w:r>
      </w:ins>
      <w:ins w:id="12" w:author="Ulrich Wiehe in Vilnius" w:date="2018-10-18T15:38:00Z">
        <w:r w:rsidR="00F76408">
          <w:t xml:space="preserve">shall be composed of </w:t>
        </w:r>
      </w:ins>
      <w:ins w:id="13" w:author="Ulrich Wiehe in Vilnius" w:date="2018-10-18T15:40:00Z">
        <w:r w:rsidR="00BB48B6">
          <w:t xml:space="preserve">one to three digits </w:t>
        </w:r>
      </w:ins>
      <w:ins w:id="14" w:author="Ulrich Wiehe in Vilnius" w:date="2018-10-19T09:37:00Z">
        <w:r w:rsidR="0043288D">
          <w:t>"</w:t>
        </w:r>
      </w:ins>
      <w:ins w:id="15" w:author="Ulrich Wiehe in Vilnius" w:date="2018-10-18T15:39:00Z">
        <w:r w:rsidR="00BB48B6">
          <w:t>sst</w:t>
        </w:r>
      </w:ins>
      <w:ins w:id="16" w:author="Ulrich Wiehe in Vilnius" w:date="2018-10-19T09:37:00Z">
        <w:r w:rsidR="0043288D">
          <w:t>"</w:t>
        </w:r>
      </w:ins>
      <w:ins w:id="17" w:author="Ulrich Wiehe in Vilnius" w:date="2018-10-18T15:39:00Z">
        <w:r w:rsidR="00BB48B6">
          <w:t xml:space="preserve"> </w:t>
        </w:r>
      </w:ins>
      <w:ins w:id="18" w:author="Ulrich Wiehe in Vilnius" w:date="2018-10-18T15:40:00Z">
        <w:r w:rsidR="00BB48B6">
          <w:t>optionally followed by "</w:t>
        </w:r>
      </w:ins>
      <w:ins w:id="19" w:author="Ulrich Wiehe in Vilnius" w:date="2018-10-18T15:41:00Z">
        <w:r w:rsidR="00BB48B6">
          <w:t xml:space="preserve">-" and 6 hexadecimal digits </w:t>
        </w:r>
      </w:ins>
      <w:ins w:id="20" w:author="Ulrich Wiehe in Vilnius" w:date="2018-10-19T09:38:00Z">
        <w:r w:rsidR="0043288D">
          <w:t>"</w:t>
        </w:r>
      </w:ins>
      <w:ins w:id="21" w:author="Ulrich Wiehe in Vilnius" w:date="2018-10-18T15:41:00Z">
        <w:r w:rsidR="00BB48B6">
          <w:t>sd</w:t>
        </w:r>
      </w:ins>
      <w:ins w:id="22" w:author="Ulrich Wiehe in Vilnius" w:date="2018-10-19T09:38:00Z">
        <w:r w:rsidR="0043288D">
          <w:t>"</w:t>
        </w:r>
      </w:ins>
      <w:ins w:id="23" w:author="Ulrich Wiehe in Vilnius" w:date="2018-10-18T15:41:00Z">
        <w:r w:rsidR="00BB48B6">
          <w:t>,</w:t>
        </w:r>
      </w:ins>
      <w:ins w:id="24" w:author="Ulrich Wiehe in Vilnius" w:date="2018-10-18T15:46:00Z">
        <w:r w:rsidR="005244E8">
          <w:t xml:space="preserve"> </w:t>
        </w:r>
      </w:ins>
      <w:ins w:id="25" w:author="Ulrich Wiehe in Vilnius" w:date="2018-10-18T15:39:00Z">
        <w:r w:rsidR="00BB48B6">
          <w:t xml:space="preserve">and </w:t>
        </w:r>
      </w:ins>
      <w:ins w:id="26" w:author="Ulrich Wiehe in Vilnius" w:date="2018-10-17T16:00:00Z">
        <w:r>
          <w:t xml:space="preserve">shall match the following pattern: </w:t>
        </w:r>
      </w:ins>
    </w:p>
    <w:p w:rsidR="00D4242F" w:rsidRDefault="005D393C" w:rsidP="00DA7E56">
      <w:pPr>
        <w:rPr>
          <w:ins w:id="27" w:author="Ulrich Wiehe in Vilnius" w:date="2018-10-18T15:42:00Z"/>
          <w:rFonts w:cs="Arial"/>
          <w:szCs w:val="18"/>
        </w:rPr>
      </w:pPr>
      <w:ins w:id="28" w:author="Ulrich Wiehe in Vilnius" w:date="2018-10-17T16:01:00Z">
        <w:r w:rsidRPr="00F267AF">
          <w:rPr>
            <w:rFonts w:cs="Arial"/>
            <w:szCs w:val="18"/>
          </w:rPr>
          <w:t>^</w:t>
        </w:r>
      </w:ins>
      <w:ins w:id="29" w:author="Ulrich Wiehe in Vilnius" w:date="2018-10-17T16:03:00Z">
        <w:r>
          <w:rPr>
            <w:rFonts w:cs="Arial"/>
            <w:szCs w:val="18"/>
          </w:rPr>
          <w:t>([0-9]|[1-9][0-9]|</w:t>
        </w:r>
      </w:ins>
      <w:ins w:id="30" w:author="Ulrich Wiehe in Vilnius" w:date="2018-10-17T16:05:00Z">
        <w:r>
          <w:rPr>
            <w:rFonts w:cs="Arial"/>
            <w:szCs w:val="18"/>
          </w:rPr>
          <w:t>1[0-9]</w:t>
        </w:r>
      </w:ins>
      <w:ins w:id="31" w:author="Ulrich Wiehe in Vilnius" w:date="2018-10-17T16:06:00Z">
        <w:r w:rsidR="00680358">
          <w:rPr>
            <w:rFonts w:cs="Arial"/>
            <w:szCs w:val="18"/>
          </w:rPr>
          <w:t>[0-9]|2</w:t>
        </w:r>
      </w:ins>
      <w:ins w:id="32" w:author="Ulrich Wiehe in Vilnius" w:date="2018-10-17T16:07:00Z">
        <w:r w:rsidR="00680358">
          <w:rPr>
            <w:rFonts w:cs="Arial"/>
            <w:szCs w:val="18"/>
          </w:rPr>
          <w:t>(</w:t>
        </w:r>
      </w:ins>
      <w:ins w:id="33" w:author="Ulrich Wiehe in Vilnius" w:date="2018-10-17T16:06:00Z">
        <w:r w:rsidR="00680358">
          <w:rPr>
            <w:rFonts w:cs="Arial"/>
            <w:szCs w:val="18"/>
          </w:rPr>
          <w:t>[</w:t>
        </w:r>
      </w:ins>
      <w:ins w:id="34" w:author="Ulrich Wiehe in Vilnius" w:date="2018-10-17T16:07:00Z">
        <w:r w:rsidR="00680358">
          <w:rPr>
            <w:rFonts w:cs="Arial"/>
            <w:szCs w:val="18"/>
          </w:rPr>
          <w:t>0</w:t>
        </w:r>
      </w:ins>
      <w:ins w:id="35" w:author="Ulrich Wiehe in Vilnius" w:date="2018-10-17T16:06:00Z">
        <w:r w:rsidR="00680358">
          <w:rPr>
            <w:rFonts w:cs="Arial"/>
            <w:szCs w:val="18"/>
          </w:rPr>
          <w:t>-4][0-9]</w:t>
        </w:r>
      </w:ins>
      <w:ins w:id="36" w:author="Ulrich Wiehe in Vilnius" w:date="2018-10-17T16:07:00Z">
        <w:r w:rsidR="00680358">
          <w:rPr>
            <w:rFonts w:cs="Arial"/>
            <w:szCs w:val="18"/>
          </w:rPr>
          <w:t>|5[</w:t>
        </w:r>
      </w:ins>
      <w:ins w:id="37" w:author="Ulrich Wiehe in Vilnius" w:date="2018-10-17T16:08:00Z">
        <w:r w:rsidR="00680358">
          <w:rPr>
            <w:rFonts w:cs="Arial"/>
            <w:szCs w:val="18"/>
          </w:rPr>
          <w:t>0-5]</w:t>
        </w:r>
      </w:ins>
      <w:ins w:id="38" w:author="Ulrich Wiehe in Vilnius" w:date="2018-10-17T16:11:00Z">
        <w:r w:rsidR="00F21A40">
          <w:rPr>
            <w:rFonts w:cs="Arial"/>
            <w:szCs w:val="18"/>
          </w:rPr>
          <w:t>)</w:t>
        </w:r>
      </w:ins>
      <w:ins w:id="39" w:author="Ulrich Wiehe in Vilnius" w:date="2018-10-17T16:08:00Z">
        <w:r w:rsidR="00680358">
          <w:rPr>
            <w:rFonts w:cs="Arial"/>
            <w:szCs w:val="18"/>
          </w:rPr>
          <w:t>)</w:t>
        </w:r>
      </w:ins>
      <w:ins w:id="40" w:author="Ulrich Wiehe in Vilnius" w:date="2018-10-17T16:02:00Z">
        <w:r>
          <w:rPr>
            <w:rFonts w:cs="Arial"/>
            <w:szCs w:val="18"/>
          </w:rPr>
          <w:t>(</w:t>
        </w:r>
      </w:ins>
      <w:ins w:id="41" w:author="Ulrich Wiehe in Vilnius" w:date="2018-10-17T16:47:00Z">
        <w:r w:rsidR="003352A1">
          <w:rPr>
            <w:rFonts w:cs="Arial"/>
            <w:szCs w:val="18"/>
          </w:rPr>
          <w:t>-</w:t>
        </w:r>
      </w:ins>
      <w:ins w:id="42" w:author="Ulrich Wiehe in Vilnius" w:date="2018-10-17T16:01:00Z">
        <w:r w:rsidRPr="00F267AF">
          <w:rPr>
            <w:rFonts w:cs="Arial"/>
            <w:szCs w:val="18"/>
          </w:rPr>
          <w:t>[A-Fa-f0-9]{6}</w:t>
        </w:r>
      </w:ins>
      <w:ins w:id="43" w:author="Ulrich Wiehe in Vilnius" w:date="2018-10-17T16:02:00Z">
        <w:r>
          <w:rPr>
            <w:rFonts w:cs="Arial"/>
            <w:szCs w:val="18"/>
          </w:rPr>
          <w:t>)?</w:t>
        </w:r>
      </w:ins>
      <w:ins w:id="44" w:author="Ulrich Wiehe in Vilnius" w:date="2018-10-17T16:01:00Z">
        <w:r w:rsidRPr="00F267AF">
          <w:rPr>
            <w:rFonts w:cs="Arial"/>
            <w:szCs w:val="18"/>
          </w:rPr>
          <w:t>$</w:t>
        </w:r>
      </w:ins>
      <w:bookmarkStart w:id="45" w:name="_GoBack"/>
      <w:bookmarkEnd w:id="45"/>
    </w:p>
    <w:p w:rsidR="00BB48B6" w:rsidRDefault="00BB48B6" w:rsidP="00DA7E56">
      <w:pPr>
        <w:rPr>
          <w:ins w:id="46" w:author="Ulrich Wiehe in Vilnius" w:date="2018-10-19T09:38:00Z"/>
          <w:rFonts w:cs="Arial"/>
          <w:szCs w:val="18"/>
        </w:rPr>
      </w:pPr>
      <w:ins w:id="47" w:author="Ulrich Wiehe in Vilnius" w:date="2018-10-18T15:42:00Z">
        <w:r>
          <w:rPr>
            <w:rFonts w:cs="Arial"/>
            <w:szCs w:val="18"/>
          </w:rPr>
          <w:t>Example</w:t>
        </w:r>
      </w:ins>
      <w:ins w:id="48" w:author="Ulrich Wiehe in Vilnius" w:date="2018-10-19T09:38:00Z">
        <w:r w:rsidR="0043288D">
          <w:rPr>
            <w:rFonts w:cs="Arial"/>
            <w:szCs w:val="18"/>
          </w:rPr>
          <w:t xml:space="preserve"> 1:</w:t>
        </w:r>
        <w:r w:rsidR="0043288D">
          <w:rPr>
            <w:rFonts w:cs="Arial"/>
            <w:szCs w:val="18"/>
          </w:rPr>
          <w:tab/>
        </w:r>
      </w:ins>
      <w:ins w:id="49" w:author="Ulrich Wiehe in Vilnius" w:date="2018-10-18T15:42:00Z">
        <w:r>
          <w:rPr>
            <w:rFonts w:cs="Arial"/>
            <w:szCs w:val="18"/>
          </w:rPr>
          <w:t xml:space="preserve"> </w:t>
        </w:r>
      </w:ins>
      <w:ins w:id="50" w:author="Ulrich Wiehe in Vilnius" w:date="2018-10-18T15:43:00Z">
        <w:r>
          <w:rPr>
            <w:rFonts w:cs="Arial"/>
            <w:szCs w:val="18"/>
          </w:rPr>
          <w:t>"</w:t>
        </w:r>
      </w:ins>
      <w:ins w:id="51" w:author="Ulrich Wiehe in Vilnius" w:date="2018-10-18T15:42:00Z">
        <w:r>
          <w:rPr>
            <w:rFonts w:cs="Arial"/>
            <w:szCs w:val="18"/>
          </w:rPr>
          <w:t>255-</w:t>
        </w:r>
      </w:ins>
      <w:ins w:id="52" w:author="Ulrich Wiehe in Vilnius" w:date="2018-10-18T15:45:00Z">
        <w:r>
          <w:rPr>
            <w:rFonts w:cs="Arial"/>
            <w:szCs w:val="18"/>
          </w:rPr>
          <w:t>19</w:t>
        </w:r>
      </w:ins>
      <w:ins w:id="53" w:author="Ulrich Wiehe in Vilnius" w:date="2018-10-18T15:42:00Z">
        <w:r>
          <w:rPr>
            <w:rFonts w:cs="Arial"/>
            <w:szCs w:val="18"/>
          </w:rPr>
          <w:t>CDE</w:t>
        </w:r>
      </w:ins>
      <w:ins w:id="54" w:author="Ulrich Wiehe in Vilnius" w:date="2018-10-18T15:45:00Z">
        <w:r>
          <w:rPr>
            <w:rFonts w:cs="Arial"/>
            <w:szCs w:val="18"/>
          </w:rPr>
          <w:t>0</w:t>
        </w:r>
      </w:ins>
      <w:ins w:id="55" w:author="Ulrich Wiehe in Vilnius" w:date="2018-10-18T15:43:00Z">
        <w:r>
          <w:rPr>
            <w:rFonts w:cs="Arial"/>
            <w:szCs w:val="18"/>
          </w:rPr>
          <w:t>"</w:t>
        </w:r>
      </w:ins>
    </w:p>
    <w:p w:rsidR="0043288D" w:rsidRDefault="0043288D" w:rsidP="00DA7E56">
      <w:pPr>
        <w:rPr>
          <w:ins w:id="56" w:author="Ulrich Wiehe in Vilnius" w:date="2018-10-18T15:33:00Z"/>
          <w:rFonts w:cs="Arial"/>
          <w:szCs w:val="18"/>
        </w:rPr>
      </w:pPr>
      <w:ins w:id="57" w:author="Ulrich Wiehe in Vilnius" w:date="2018-10-19T09:38:00Z">
        <w:r>
          <w:rPr>
            <w:rFonts w:cs="Arial"/>
            <w:szCs w:val="18"/>
          </w:rPr>
          <w:t>Example 2:</w:t>
        </w:r>
        <w:r>
          <w:rPr>
            <w:rFonts w:cs="Arial"/>
            <w:szCs w:val="18"/>
          </w:rPr>
          <w:tab/>
        </w:r>
      </w:ins>
      <w:ins w:id="58" w:author="Ulrich Wiehe in Vilnius" w:date="2018-10-19T09:39:00Z">
        <w:r>
          <w:rPr>
            <w:rFonts w:cs="Arial"/>
            <w:szCs w:val="18"/>
          </w:rPr>
          <w:t>"29"</w:t>
        </w:r>
      </w:ins>
    </w:p>
    <w:p w:rsidR="005D393C" w:rsidRDefault="005D393C" w:rsidP="00DA7E56">
      <w:pPr>
        <w:rPr>
          <w:rFonts w:cs="Arial"/>
          <w:szCs w:val="18"/>
        </w:rPr>
      </w:pPr>
    </w:p>
    <w:p w:rsidR="005C7898" w:rsidRPr="006B5418" w:rsidRDefault="005C7898" w:rsidP="005C7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C7898" w:rsidRPr="00F267AF" w:rsidRDefault="005C7898" w:rsidP="00DA7E56"/>
    <w:sectPr w:rsidR="005C7898" w:rsidRPr="00F267A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352" w:rsidRDefault="00C04352">
      <w:r>
        <w:separator/>
      </w:r>
    </w:p>
  </w:endnote>
  <w:endnote w:type="continuationSeparator" w:id="0">
    <w:p w:rsidR="00C04352" w:rsidRDefault="00C0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AB2" w:rsidRDefault="00524A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AB2" w:rsidRDefault="00524A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AB2" w:rsidRDefault="00524A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93C" w:rsidRDefault="005D39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352" w:rsidRDefault="00C04352">
      <w:r>
        <w:separator/>
      </w:r>
    </w:p>
  </w:footnote>
  <w:footnote w:type="continuationSeparator" w:id="0">
    <w:p w:rsidR="00C04352" w:rsidRDefault="00C04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A40" w:rsidRDefault="00F21A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AB2" w:rsidRDefault="00524A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AB2" w:rsidRDefault="00524A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93C" w:rsidRDefault="005D39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28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D393C" w:rsidRDefault="005D39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:rsidR="005D393C" w:rsidRDefault="005D39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28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D393C" w:rsidRDefault="005D39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CD"/>
    <w:rsid w:val="0000116C"/>
    <w:rsid w:val="00006461"/>
    <w:rsid w:val="00007728"/>
    <w:rsid w:val="00013950"/>
    <w:rsid w:val="0001511E"/>
    <w:rsid w:val="00022B85"/>
    <w:rsid w:val="00022FCA"/>
    <w:rsid w:val="00025498"/>
    <w:rsid w:val="00033397"/>
    <w:rsid w:val="0003473D"/>
    <w:rsid w:val="00034C57"/>
    <w:rsid w:val="00034F66"/>
    <w:rsid w:val="000350EE"/>
    <w:rsid w:val="00040095"/>
    <w:rsid w:val="00044042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A664A"/>
    <w:rsid w:val="000B620A"/>
    <w:rsid w:val="000D58AB"/>
    <w:rsid w:val="000E3728"/>
    <w:rsid w:val="000E6325"/>
    <w:rsid w:val="00111B50"/>
    <w:rsid w:val="00116CAC"/>
    <w:rsid w:val="001442C0"/>
    <w:rsid w:val="001464FC"/>
    <w:rsid w:val="00153CC4"/>
    <w:rsid w:val="00156D61"/>
    <w:rsid w:val="00165BDF"/>
    <w:rsid w:val="00166E87"/>
    <w:rsid w:val="00167262"/>
    <w:rsid w:val="0017782E"/>
    <w:rsid w:val="00180A30"/>
    <w:rsid w:val="0018523A"/>
    <w:rsid w:val="00197B28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347A2"/>
    <w:rsid w:val="00242052"/>
    <w:rsid w:val="00244A79"/>
    <w:rsid w:val="00294C5C"/>
    <w:rsid w:val="002B3101"/>
    <w:rsid w:val="002B4178"/>
    <w:rsid w:val="002C55C3"/>
    <w:rsid w:val="002D2B3C"/>
    <w:rsid w:val="002F3590"/>
    <w:rsid w:val="00302BED"/>
    <w:rsid w:val="0031112B"/>
    <w:rsid w:val="0031395C"/>
    <w:rsid w:val="003172DC"/>
    <w:rsid w:val="0032066F"/>
    <w:rsid w:val="003352A1"/>
    <w:rsid w:val="0033739A"/>
    <w:rsid w:val="003405A9"/>
    <w:rsid w:val="00347CD0"/>
    <w:rsid w:val="0035462D"/>
    <w:rsid w:val="003624A6"/>
    <w:rsid w:val="00383C6A"/>
    <w:rsid w:val="00395F2E"/>
    <w:rsid w:val="003A6EA8"/>
    <w:rsid w:val="003B1931"/>
    <w:rsid w:val="003C3971"/>
    <w:rsid w:val="003D6B0F"/>
    <w:rsid w:val="003E27A6"/>
    <w:rsid w:val="00406532"/>
    <w:rsid w:val="00407A55"/>
    <w:rsid w:val="00414728"/>
    <w:rsid w:val="004167B2"/>
    <w:rsid w:val="00422775"/>
    <w:rsid w:val="00425874"/>
    <w:rsid w:val="0042630E"/>
    <w:rsid w:val="0043288D"/>
    <w:rsid w:val="0044704D"/>
    <w:rsid w:val="00457BE7"/>
    <w:rsid w:val="00461093"/>
    <w:rsid w:val="0046142F"/>
    <w:rsid w:val="0046357F"/>
    <w:rsid w:val="00471922"/>
    <w:rsid w:val="004820E2"/>
    <w:rsid w:val="004C15BE"/>
    <w:rsid w:val="004D30E4"/>
    <w:rsid w:val="004D3578"/>
    <w:rsid w:val="004E0D84"/>
    <w:rsid w:val="004E1CA4"/>
    <w:rsid w:val="004E213A"/>
    <w:rsid w:val="004F46F2"/>
    <w:rsid w:val="004F54DC"/>
    <w:rsid w:val="00523471"/>
    <w:rsid w:val="005244E8"/>
    <w:rsid w:val="00524AB2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C7898"/>
    <w:rsid w:val="005D2E01"/>
    <w:rsid w:val="005D393C"/>
    <w:rsid w:val="005D6242"/>
    <w:rsid w:val="005E24AD"/>
    <w:rsid w:val="005E285D"/>
    <w:rsid w:val="005F15FF"/>
    <w:rsid w:val="005F3E16"/>
    <w:rsid w:val="00600654"/>
    <w:rsid w:val="0060166C"/>
    <w:rsid w:val="0061117A"/>
    <w:rsid w:val="00614FDF"/>
    <w:rsid w:val="00620AF3"/>
    <w:rsid w:val="00626C9E"/>
    <w:rsid w:val="006371A0"/>
    <w:rsid w:val="00637EEA"/>
    <w:rsid w:val="006411D4"/>
    <w:rsid w:val="006615BA"/>
    <w:rsid w:val="00676648"/>
    <w:rsid w:val="00680358"/>
    <w:rsid w:val="006876AD"/>
    <w:rsid w:val="00687C3B"/>
    <w:rsid w:val="006953A9"/>
    <w:rsid w:val="006A100E"/>
    <w:rsid w:val="006A1E40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6990"/>
    <w:rsid w:val="00774AC9"/>
    <w:rsid w:val="00774F86"/>
    <w:rsid w:val="00781F0F"/>
    <w:rsid w:val="007842B1"/>
    <w:rsid w:val="00784803"/>
    <w:rsid w:val="007A0E8C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36225"/>
    <w:rsid w:val="00846BF8"/>
    <w:rsid w:val="0085557A"/>
    <w:rsid w:val="00861702"/>
    <w:rsid w:val="00872C37"/>
    <w:rsid w:val="00875E9E"/>
    <w:rsid w:val="008768CA"/>
    <w:rsid w:val="00876AF1"/>
    <w:rsid w:val="008852DA"/>
    <w:rsid w:val="00896CA5"/>
    <w:rsid w:val="008B2C07"/>
    <w:rsid w:val="008D3829"/>
    <w:rsid w:val="008E591A"/>
    <w:rsid w:val="008E649A"/>
    <w:rsid w:val="008E6CFD"/>
    <w:rsid w:val="008F6564"/>
    <w:rsid w:val="008F74CA"/>
    <w:rsid w:val="0090271F"/>
    <w:rsid w:val="00902E23"/>
    <w:rsid w:val="00907941"/>
    <w:rsid w:val="0091348E"/>
    <w:rsid w:val="00917CCB"/>
    <w:rsid w:val="0092369C"/>
    <w:rsid w:val="009262CB"/>
    <w:rsid w:val="009304DF"/>
    <w:rsid w:val="00942EC2"/>
    <w:rsid w:val="00942F26"/>
    <w:rsid w:val="00953FDC"/>
    <w:rsid w:val="00971305"/>
    <w:rsid w:val="00971A17"/>
    <w:rsid w:val="00971C43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A0074F"/>
    <w:rsid w:val="00A00B9F"/>
    <w:rsid w:val="00A10F02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B15449"/>
    <w:rsid w:val="00B15540"/>
    <w:rsid w:val="00B21213"/>
    <w:rsid w:val="00B2576A"/>
    <w:rsid w:val="00B30AB7"/>
    <w:rsid w:val="00B3658F"/>
    <w:rsid w:val="00B36859"/>
    <w:rsid w:val="00B42053"/>
    <w:rsid w:val="00B5055C"/>
    <w:rsid w:val="00B543D1"/>
    <w:rsid w:val="00B5547A"/>
    <w:rsid w:val="00B61BC3"/>
    <w:rsid w:val="00B8526F"/>
    <w:rsid w:val="00B863E0"/>
    <w:rsid w:val="00B96451"/>
    <w:rsid w:val="00BB2294"/>
    <w:rsid w:val="00BB2AD0"/>
    <w:rsid w:val="00BB48B6"/>
    <w:rsid w:val="00BC0CA6"/>
    <w:rsid w:val="00BC0F7D"/>
    <w:rsid w:val="00BD5527"/>
    <w:rsid w:val="00BF162E"/>
    <w:rsid w:val="00BF2872"/>
    <w:rsid w:val="00C04352"/>
    <w:rsid w:val="00C3171B"/>
    <w:rsid w:val="00C33079"/>
    <w:rsid w:val="00C340B8"/>
    <w:rsid w:val="00C4013F"/>
    <w:rsid w:val="00C45231"/>
    <w:rsid w:val="00C46535"/>
    <w:rsid w:val="00C72833"/>
    <w:rsid w:val="00C76572"/>
    <w:rsid w:val="00C93F40"/>
    <w:rsid w:val="00CA3D0C"/>
    <w:rsid w:val="00CB606B"/>
    <w:rsid w:val="00CB73BD"/>
    <w:rsid w:val="00D01DB7"/>
    <w:rsid w:val="00D16FBB"/>
    <w:rsid w:val="00D24259"/>
    <w:rsid w:val="00D36DEC"/>
    <w:rsid w:val="00D4242F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7E00"/>
    <w:rsid w:val="00D90D31"/>
    <w:rsid w:val="00D9134D"/>
    <w:rsid w:val="00DA2914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4CC5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151A"/>
    <w:rsid w:val="00EA7696"/>
    <w:rsid w:val="00EB166D"/>
    <w:rsid w:val="00EB16FD"/>
    <w:rsid w:val="00EB3CEA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1A40"/>
    <w:rsid w:val="00F22EC7"/>
    <w:rsid w:val="00F267AF"/>
    <w:rsid w:val="00F31705"/>
    <w:rsid w:val="00F36B89"/>
    <w:rsid w:val="00F40C40"/>
    <w:rsid w:val="00F42070"/>
    <w:rsid w:val="00F45B4B"/>
    <w:rsid w:val="00F653B8"/>
    <w:rsid w:val="00F66213"/>
    <w:rsid w:val="00F7355C"/>
    <w:rsid w:val="00F76408"/>
    <w:rsid w:val="00F81359"/>
    <w:rsid w:val="00F82C3D"/>
    <w:rsid w:val="00F85DB3"/>
    <w:rsid w:val="00FA1266"/>
    <w:rsid w:val="00FB59E9"/>
    <w:rsid w:val="00FB611C"/>
    <w:rsid w:val="00FC1192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BC52CA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21A4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2DA90-41F1-42C4-BC58-E4AB458DF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446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ab.cde</vt:lpstr>
      <vt:lpstr>Vilnius, Lithuania, 15-19 October 2018</vt:lpstr>
    </vt:vector>
  </TitlesOfParts>
  <Company>ETSI</Company>
  <LinksUpToDate>false</LinksUpToDate>
  <CharactersWithSpaces>3257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Vilnius</cp:lastModifiedBy>
  <cp:revision>3</cp:revision>
  <dcterms:created xsi:type="dcterms:W3CDTF">2018-10-19T07:37:00Z</dcterms:created>
  <dcterms:modified xsi:type="dcterms:W3CDTF">2018-10-19T07:40:00Z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(3)wnoUOgHFe6VyKmjvAApp99pkUYAZstvbXP2C7sJSjoSV5ql7hxlZcqJ23U/hlMasuXFlF9lG_x000d_
GUji8tX3/APw6U6vyLVKbGNPzRWZO60ugpBooGjK4W5E89s7ZMvj1FZQpujKIZA7jQvD4tQR_x000d_
Cg6dE5vTrKGFNy7WdKzroKuqJtiEt4RDchaYKCcrhN+g9sBsiFFMPCpaXg88vt9uFBplS9NA_x000d_
1wHLyWAgemLUtY9P54</vt:lpwstr>
  </property>
  <property fmtid="{D5CDD505-2E9C-101B-9397-08002B2CF9AE}" pid="3" name="_2015_ms_pID_7253431">
    <vt:lpwstr>9Z6jfhKvNHVe5uAuFw4S9wucRzbKl18ri0hCej9twYswffXU7bgQ/N_x000d_
Nu3jAy8X1vMTImrQGEaZLx/5WlJHAtXHY1koW/RXxB4RSe+5KtQrtD5KK+qes17wcQ90JFHO_x000d_
svjGFIRFl1DnFQ+1f3jh1dIpdeKTOG4VfAQAx30I0CeONm7jY/J6zB91Hgos4cNkhiTnnR4T_x000d_
fg6BDUBGc/tnPpP9biFnr+uunGGRsnvuE7Yj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1537340739</vt:lpwstr>
  </property>
</Properties>
</file>